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FC73A66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D66808">
        <w:rPr>
          <w:rFonts w:hint="eastAsia"/>
          <w:b/>
          <w:noProof/>
          <w:sz w:val="24"/>
          <w:lang w:eastAsia="zh-CN"/>
        </w:rPr>
        <w:t>4</w:t>
      </w:r>
      <w:r w:rsidR="00D0122B">
        <w:rPr>
          <w:rFonts w:hint="eastAsia"/>
          <w:b/>
          <w:noProof/>
          <w:sz w:val="24"/>
          <w:lang w:eastAsia="zh-CN"/>
        </w:rPr>
        <w:t>6</w:t>
      </w:r>
      <w:r w:rsidR="001E2924">
        <w:rPr>
          <w:rFonts w:hint="eastAsia"/>
          <w:b/>
          <w:noProof/>
          <w:sz w:val="24"/>
          <w:lang w:eastAsia="zh-CN"/>
        </w:rPr>
        <w:t>80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CE26BD7" w:rsidR="008E592D" w:rsidRPr="00D033E6" w:rsidRDefault="00D66808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348CC9E" w:rsidR="008E592D" w:rsidRPr="00296FB7" w:rsidRDefault="001E2924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75D78CF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</w:t>
            </w:r>
            <w:r w:rsidR="001D3F55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1E5827">
              <w:rPr>
                <w:rFonts w:eastAsia="宋体" w:hint="eastAsia"/>
                <w:b/>
                <w:sz w:val="28"/>
              </w:rPr>
              <w:t>.</w:t>
            </w:r>
            <w:r w:rsidR="001D3F55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1E5827">
              <w:rPr>
                <w:rFonts w:eastAsia="宋体" w:hint="eastAsia"/>
                <w:b/>
                <w:sz w:val="28"/>
              </w:rPr>
              <w:t>.</w:t>
            </w:r>
            <w:r w:rsidR="002B0D3D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B5102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ADB9512" w:rsidR="008E592D" w:rsidRDefault="00EF7533">
            <w:pPr>
              <w:pStyle w:val="CRCoverPage"/>
              <w:rPr>
                <w:lang w:val="it-IT" w:eastAsia="zh-CN"/>
              </w:rPr>
            </w:pPr>
            <w:r w:rsidRPr="00EF7533">
              <w:rPr>
                <w:lang w:val="it-IT" w:eastAsia="zh-CN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09DF7F4" w:rsidR="008E592D" w:rsidRDefault="00EF7533" w:rsidP="00EF7533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NR_newRAT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8F6DDBC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EF7533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3969A9B" w:rsidR="008E592D" w:rsidRDefault="00CC62B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66E8520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D3F5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5E714B03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semantics description for</w:t>
            </w:r>
            <w:r w:rsidR="00325F91"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D7043D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325F91">
              <w:rPr>
                <w:lang w:eastAsia="zh-CN"/>
              </w:rPr>
              <w:t xml:space="preserve">This CR only has an impact on the </w:t>
            </w:r>
            <w:r w:rsidR="00325F91" w:rsidRPr="00356814">
              <w:t>Served Cell Information</w:t>
            </w:r>
            <w:r w:rsidR="00325F91" w:rsidRPr="00AC4FC7">
              <w:rPr>
                <w:lang w:val="en-US" w:eastAsia="zh-CN"/>
              </w:rPr>
              <w:t xml:space="preserve"> </w:t>
            </w:r>
            <w:r w:rsidR="00325F91">
              <w:rPr>
                <w:lang w:val="en-US" w:eastAsia="zh-CN"/>
              </w:rPr>
              <w:t xml:space="preserve">by introducing the </w:t>
            </w:r>
            <w:r w:rsidR="00325F91" w:rsidRPr="00AC4FC7">
              <w:rPr>
                <w:lang w:val="en-US" w:eastAsia="zh-CN"/>
              </w:rPr>
              <w:t xml:space="preserve">asymmetric </w:t>
            </w:r>
            <w:r w:rsidR="00325F91">
              <w:rPr>
                <w:lang w:val="en-US" w:eastAsia="zh-CN"/>
              </w:rPr>
              <w:t>TDD transmission bandwidth</w:t>
            </w:r>
            <w:r w:rsidR="00325F91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E65C4DE" w:rsidR="008E592D" w:rsidRDefault="00325F9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C944C9" w:rsidRPr="00AC4FC7">
              <w:rPr>
                <w:lang w:val="en-US" w:eastAsia="zh-CN"/>
              </w:rPr>
              <w:t>symmetric</w:t>
            </w:r>
            <w:r w:rsidR="00C944C9"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 w:rsidR="00C944C9">
              <w:rPr>
                <w:rFonts w:hint="eastAsia"/>
                <w:lang w:val="en-US" w:eastAsia="zh-CN"/>
              </w:rPr>
              <w:t>can not</w:t>
            </w:r>
            <w:proofErr w:type="spellEnd"/>
            <w:r w:rsidR="00C944C9"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28C5ADD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. CR </w:t>
            </w:r>
            <w:r w:rsidR="003418EB">
              <w:rPr>
                <w:rFonts w:hint="eastAsia"/>
                <w:lang w:eastAsia="zh-CN"/>
              </w:rPr>
              <w:t>1327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52796" w14:textId="38CD5132" w:rsidR="00495EE5" w:rsidRDefault="000222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 w:rsidR="00EF7533">
              <w:rPr>
                <w:rFonts w:hint="eastAsia"/>
                <w:lang w:eastAsia="zh-CN"/>
              </w:rPr>
              <w:t>1</w:t>
            </w:r>
            <w:r w:rsidR="00D0122B">
              <w:rPr>
                <w:rFonts w:hint="eastAsia"/>
                <w:lang w:eastAsia="zh-CN"/>
              </w:rPr>
              <w:t>: update WI code and release version</w:t>
            </w:r>
          </w:p>
          <w:p w14:paraId="635F2983" w14:textId="79BDA88C" w:rsidR="00EF7533" w:rsidRPr="00EF7533" w:rsidRDefault="000222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Rev</w:t>
            </w:r>
            <w:r w:rsidR="00EF7533">
              <w:rPr>
                <w:rFonts w:hint="eastAsia"/>
                <w:lang w:eastAsia="zh-CN"/>
              </w:rPr>
              <w:t xml:space="preserve">2: </w:t>
            </w:r>
            <w:r w:rsidRPr="0051006C">
              <w:rPr>
                <w:lang w:val="en-US" w:eastAsia="zh-CN"/>
              </w:rPr>
              <w:t>Correct the IE tabular format issue</w:t>
            </w:r>
            <w:r w:rsidRPr="0051006C">
              <w:rPr>
                <w:rFonts w:hint="eastAsia"/>
                <w:lang w:val="en-US"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39591CB" w14:textId="77777777" w:rsidR="00AA38F7" w:rsidRDefault="00AA38F7">
      <w:pPr>
        <w:rPr>
          <w:lang w:eastAsia="zh-CN"/>
        </w:rPr>
      </w:pPr>
    </w:p>
    <w:p w14:paraId="370D172F" w14:textId="77777777" w:rsidR="00AA38F7" w:rsidRDefault="00AA38F7">
      <w:pPr>
        <w:rPr>
          <w:lang w:eastAsia="zh-CN"/>
        </w:rPr>
      </w:pPr>
    </w:p>
    <w:p w14:paraId="10E10735" w14:textId="77777777" w:rsidR="00AA38F7" w:rsidRPr="00EA5FA7" w:rsidRDefault="00AA38F7" w:rsidP="00AA38F7">
      <w:pPr>
        <w:pStyle w:val="4"/>
        <w:keepNext w:val="0"/>
        <w:keepLines w:val="0"/>
        <w:widowControl w:val="0"/>
      </w:pPr>
      <w:bookmarkStart w:id="1" w:name="_Toc99038687"/>
      <w:bookmarkStart w:id="2" w:name="_Toc99730950"/>
      <w:bookmarkStart w:id="3" w:name="_Toc105511081"/>
      <w:bookmarkStart w:id="4" w:name="_Toc105927613"/>
      <w:bookmarkStart w:id="5" w:name="_Toc106110153"/>
      <w:bookmarkStart w:id="6" w:name="_Toc113835590"/>
      <w:bookmarkStart w:id="7" w:name="_Toc120124438"/>
      <w:bookmarkStart w:id="8" w:name="_Toc170759173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DE25B1" w14:textId="77777777" w:rsidR="00AA38F7" w:rsidRPr="00EA5FA7" w:rsidRDefault="00AA38F7" w:rsidP="00AA38F7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38F7" w:rsidRPr="00EA5FA7" w14:paraId="74BB9852" w14:textId="77777777" w:rsidTr="00CE43D6">
        <w:trPr>
          <w:tblHeader/>
        </w:trPr>
        <w:tc>
          <w:tcPr>
            <w:tcW w:w="2160" w:type="dxa"/>
          </w:tcPr>
          <w:p w14:paraId="1C58BBF0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2EA85A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FD4714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9CC7EC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AE73BD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9AECAF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76B2F1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A38F7" w:rsidRPr="00EA5FA7" w14:paraId="33B49AB7" w14:textId="77777777" w:rsidTr="00CE43D6">
        <w:tc>
          <w:tcPr>
            <w:tcW w:w="2160" w:type="dxa"/>
          </w:tcPr>
          <w:p w14:paraId="5BCF7AA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1A10BB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A79E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32EB9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847F1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D0FD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258D8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6C4F19B6" w14:textId="77777777" w:rsidTr="00CE43D6">
        <w:tc>
          <w:tcPr>
            <w:tcW w:w="2160" w:type="dxa"/>
          </w:tcPr>
          <w:p w14:paraId="32A02A4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583EBA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F3F5B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25CF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78DF5B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C1851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F3354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456F7EE2" w14:textId="77777777" w:rsidTr="00CE43D6">
        <w:tc>
          <w:tcPr>
            <w:tcW w:w="2160" w:type="dxa"/>
          </w:tcPr>
          <w:p w14:paraId="319A5B5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09AE2A8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A2AA2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657E1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00A32AE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EB26F3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621FE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C28C373" w14:textId="77777777" w:rsidTr="00CE43D6">
        <w:tc>
          <w:tcPr>
            <w:tcW w:w="2160" w:type="dxa"/>
          </w:tcPr>
          <w:p w14:paraId="616373C0" w14:textId="77777777" w:rsidR="00AA38F7" w:rsidRPr="00EA5FA7" w:rsidDel="00D04558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F5C69D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541A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9B5DB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367AD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6EFDD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0D0FE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9015E09" w14:textId="77777777" w:rsidTr="00CE43D6">
        <w:tc>
          <w:tcPr>
            <w:tcW w:w="2160" w:type="dxa"/>
          </w:tcPr>
          <w:p w14:paraId="02DEF02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DAF54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5C6BC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A01B3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41105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61C505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741F92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D150D5" w14:textId="77777777" w:rsidTr="00CE43D6">
        <w:tc>
          <w:tcPr>
            <w:tcW w:w="2160" w:type="dxa"/>
          </w:tcPr>
          <w:p w14:paraId="048150B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002675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42DC1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2C28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43ECF91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1D284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9FBAE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738BCAB" w14:textId="77777777" w:rsidTr="00CE43D6">
        <w:tc>
          <w:tcPr>
            <w:tcW w:w="2160" w:type="dxa"/>
          </w:tcPr>
          <w:p w14:paraId="6516E8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ADE75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5E31D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B59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9947E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26761E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32382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4E9F0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3542F06E" w14:textId="77777777" w:rsidTr="00CE43D6">
        <w:tc>
          <w:tcPr>
            <w:tcW w:w="2160" w:type="dxa"/>
          </w:tcPr>
          <w:p w14:paraId="06AACB2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13F971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95237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7EE76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A7FF2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999EA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BE07E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A38F7" w:rsidRPr="009F1484" w14:paraId="1244716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3ED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FE6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9C9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B8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5A6FFDD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722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568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724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A38F7" w:rsidRPr="009F1484" w14:paraId="6E70B2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A0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D18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33D5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06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1FE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4769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D9F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CBEB952" w14:textId="77777777" w:rsidTr="00CE43D6">
        <w:tc>
          <w:tcPr>
            <w:tcW w:w="2160" w:type="dxa"/>
          </w:tcPr>
          <w:p w14:paraId="7473825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0E5C2F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8E916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6C273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29D8F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75CC4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9C6D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1C63B373" w14:textId="77777777" w:rsidTr="00CE43D6">
        <w:tc>
          <w:tcPr>
            <w:tcW w:w="2160" w:type="dxa"/>
          </w:tcPr>
          <w:p w14:paraId="2BD838A3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210181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CD60F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0DF82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F6369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98A50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FEFE0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00DE9084" w14:textId="77777777" w:rsidTr="00CE43D6">
        <w:tc>
          <w:tcPr>
            <w:tcW w:w="2160" w:type="dxa"/>
          </w:tcPr>
          <w:p w14:paraId="37E80E02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5C6E24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73024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F2A232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9330B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C1848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05D58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7EA8D6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C8F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0E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1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A0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5F3FF6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16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6F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15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2FA8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8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11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A6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83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71E7E4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6F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86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706EB1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C6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38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53F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22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D2934F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DC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C3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E0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61C88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0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3F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AA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50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7344D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97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75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CB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2023241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A3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5B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8D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2BF" w14:textId="77777777" w:rsidR="00AA38F7" w:rsidRPr="00A03301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5F18FC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FB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07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2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45A0B47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40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1C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4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11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A43540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D8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38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F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A38F7" w:rsidRPr="00EA5FA7" w14:paraId="6593D503" w14:textId="77777777" w:rsidTr="00CE43D6">
        <w:tc>
          <w:tcPr>
            <w:tcW w:w="2160" w:type="dxa"/>
          </w:tcPr>
          <w:p w14:paraId="4136FC43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5786C6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E4ACD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C7E87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22DB2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055C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988864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34590ED" w14:textId="77777777" w:rsidTr="00CE43D6">
        <w:tc>
          <w:tcPr>
            <w:tcW w:w="2160" w:type="dxa"/>
          </w:tcPr>
          <w:p w14:paraId="735FCD05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3D493F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147B7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2D0754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22F9C0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8188B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66BBF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F7A40C4" w14:textId="77777777" w:rsidTr="00CE43D6">
        <w:tc>
          <w:tcPr>
            <w:tcW w:w="2160" w:type="dxa"/>
          </w:tcPr>
          <w:p w14:paraId="7ED5B5A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7A6B48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68E92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C4460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4BFF0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27B83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67682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13463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2E9D325E" w14:textId="77777777" w:rsidTr="00CE43D6">
        <w:tc>
          <w:tcPr>
            <w:tcW w:w="2160" w:type="dxa"/>
          </w:tcPr>
          <w:p w14:paraId="5013784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5FAAD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F092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350EC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28523F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8C27B21" w14:textId="2711F637" w:rsidR="00AA38F7" w:rsidRPr="00EA5FA7" w:rsidRDefault="00BB5102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" w:author="China Telecom" w:date="2024-08-22T19:52:00Z" w16du:dateUtc="2024-08-22T11:52:00Z">
              <w:r w:rsidRPr="00487F09">
                <w:rPr>
                  <w:rFonts w:cs="Arial"/>
                  <w:szCs w:val="18"/>
                  <w:lang w:eastAsia="ja-JP"/>
                </w:rPr>
                <w:t xml:space="preserve">This IE is ignored if the </w:t>
              </w:r>
              <w:r w:rsidRPr="00487F09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 w:rsidRPr="00487F09">
                <w:rPr>
                  <w:rFonts w:cs="Arial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27FA48C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C6BF1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4DD878F" w14:textId="77777777" w:rsidTr="00CE43D6">
        <w:tc>
          <w:tcPr>
            <w:tcW w:w="2160" w:type="dxa"/>
          </w:tcPr>
          <w:p w14:paraId="5FA1FA4B" w14:textId="77777777" w:rsidR="00AA38F7" w:rsidRPr="004D2868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640BE74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B4C5C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13DFC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E7C742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142C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4ECA0B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6A4D5CC9" w14:textId="77777777" w:rsidTr="00CE43D6">
        <w:tc>
          <w:tcPr>
            <w:tcW w:w="2160" w:type="dxa"/>
          </w:tcPr>
          <w:p w14:paraId="31A64A19" w14:textId="77777777" w:rsidR="00AA38F7" w:rsidRPr="00C95859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5375700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B58B42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04520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1CB94C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3A18A0F1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30BED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5FB15CA7" w14:textId="77777777" w:rsidTr="00CE43D6">
        <w:tc>
          <w:tcPr>
            <w:tcW w:w="2160" w:type="dxa"/>
          </w:tcPr>
          <w:p w14:paraId="34ED751E" w14:textId="77777777" w:rsidR="00AA38F7" w:rsidRPr="00C95859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4B2E1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82EBE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A00FE7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18EB9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B6A9B5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3D7833F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D2EBEB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66FAEF88" w14:textId="77777777" w:rsidTr="00CE43D6">
        <w:trPr>
          <w:ins w:id="10" w:author="China Telecom" w:date="2024-08-07T11:19:00Z"/>
        </w:trPr>
        <w:tc>
          <w:tcPr>
            <w:tcW w:w="2160" w:type="dxa"/>
          </w:tcPr>
          <w:p w14:paraId="64B36BB9" w14:textId="21794F06" w:rsidR="00AA38F7" w:rsidRPr="00B77DDC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1" w:author="China Telecom" w:date="2024-08-07T11:19:00Z" w16du:dateUtc="2024-08-07T03:19:00Z"/>
                <w:b/>
                <w:bCs/>
                <w:lang w:eastAsia="ja-JP"/>
              </w:rPr>
            </w:pPr>
            <w:ins w:id="12" w:author="China Telecom" w:date="2024-08-07T11:19:00Z" w16du:dateUtc="2024-08-07T03:19:00Z">
              <w:r w:rsidRPr="00B77DDC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</w:tcPr>
          <w:p w14:paraId="52389317" w14:textId="4A677DB9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13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6FAEFF" w14:textId="2DF356E3" w:rsidR="00AA38F7" w:rsidRPr="00EA5FA7" w:rsidRDefault="00B77DDC" w:rsidP="00AA38F7">
            <w:pPr>
              <w:pStyle w:val="TAL"/>
              <w:keepNext w:val="0"/>
              <w:keepLines w:val="0"/>
              <w:widowControl w:val="0"/>
              <w:rPr>
                <w:ins w:id="14" w:author="China Telecom" w:date="2024-08-07T11:19:00Z" w16du:dateUtc="2024-08-07T03:19:00Z"/>
                <w:i/>
                <w:lang w:eastAsia="ja-JP"/>
              </w:rPr>
            </w:pPr>
            <w:ins w:id="15" w:author="China Telecom" w:date="2024-08-21T17:45:00Z" w16du:dateUtc="2024-08-21T09:45:00Z">
              <w:r w:rsidRPr="00EA5FA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5A995E14" w14:textId="7777777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16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8BAFF41" w14:textId="1C1D0AA6" w:rsidR="00AA38F7" w:rsidRPr="009B0A74" w:rsidRDefault="00BB5102" w:rsidP="00AA38F7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18" w:author="China Telecom" w:date="2024-08-22T19:52:00Z" w16du:dateUtc="2024-08-22T11:52:00Z">
              <w:r w:rsidRPr="00487F09">
                <w:rPr>
                  <w:rFonts w:cs="Arial"/>
                  <w:szCs w:val="18"/>
                  <w:lang w:eastAsia="ja-JP"/>
                </w:rPr>
                <w:t>Indicates the asymmetric UL and DL transmission bandwidth.</w:t>
              </w:r>
            </w:ins>
          </w:p>
        </w:tc>
        <w:tc>
          <w:tcPr>
            <w:tcW w:w="1080" w:type="dxa"/>
          </w:tcPr>
          <w:p w14:paraId="48DF4039" w14:textId="3FAEBB78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1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0" w:author="China Telecom" w:date="2024-08-07T11:19:00Z" w16du:dateUtc="2024-08-07T03:19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AF9BDB" w14:textId="2D5ABD51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2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2" w:author="China Telecom" w:date="2024-08-07T11:19:00Z" w16du:dateUtc="2024-08-07T03:19:00Z">
              <w:r>
                <w:rPr>
                  <w:lang w:eastAsia="zh-CN"/>
                </w:rPr>
                <w:t>ignore</w:t>
              </w:r>
            </w:ins>
          </w:p>
        </w:tc>
      </w:tr>
      <w:tr w:rsidR="00AA38F7" w:rsidRPr="00EA5FA7" w14:paraId="2E9AB704" w14:textId="77777777" w:rsidTr="00CE43D6">
        <w:trPr>
          <w:ins w:id="23" w:author="China Telecom" w:date="2024-08-07T11:19:00Z"/>
        </w:trPr>
        <w:tc>
          <w:tcPr>
            <w:tcW w:w="2160" w:type="dxa"/>
          </w:tcPr>
          <w:p w14:paraId="0A74E1C9" w14:textId="0D1D9449" w:rsidR="00AA38F7" w:rsidRPr="009B0A74" w:rsidRDefault="00AA38F7" w:rsidP="00B77DDC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ins w:id="24" w:author="China Telecom" w:date="2024-08-07T11:19:00Z" w16du:dateUtc="2024-08-07T03:19:00Z"/>
                <w:lang w:eastAsia="ja-JP"/>
              </w:rPr>
            </w:pPr>
            <w:ins w:id="25" w:author="China Telecom" w:date="2024-08-07T11:19:00Z" w16du:dateUtc="2024-08-07T03:19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41068D3F" w14:textId="42CE6F6A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7" w:author="China Telecom" w:date="2024-08-07T11:19:00Z" w16du:dateUtc="2024-08-07T03:1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36590B0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4950682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0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A6C91DE" w14:textId="64276A43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3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2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1224DB00" w14:textId="57247FA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33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4" w:author="China Telecom" w:date="2024-08-07T11:19:00Z" w16du:dateUtc="2024-08-07T03:19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2AF25150" w14:textId="2E42186A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35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6" w:author="China Telecom" w:date="2024-08-07T11:19:00Z" w16du:dateUtc="2024-08-07T03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D263A63" w14:textId="77777777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37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2AF548" w14:textId="77777777" w:rsidTr="00CE43D6">
        <w:trPr>
          <w:ins w:id="38" w:author="China Telecom" w:date="2024-08-07T11:19:00Z"/>
        </w:trPr>
        <w:tc>
          <w:tcPr>
            <w:tcW w:w="2160" w:type="dxa"/>
          </w:tcPr>
          <w:p w14:paraId="11B24DF5" w14:textId="38AF5FD1" w:rsidR="00AA38F7" w:rsidRPr="009B0A74" w:rsidRDefault="00AA38F7" w:rsidP="00B77DDC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ins w:id="39" w:author="China Telecom" w:date="2024-08-07T11:19:00Z" w16du:dateUtc="2024-08-07T03:19:00Z"/>
                <w:lang w:eastAsia="ja-JP"/>
              </w:rPr>
            </w:pPr>
            <w:ins w:id="40" w:author="China Telecom" w:date="2024-08-07T11:19:00Z" w16du:dateUtc="2024-08-07T03:19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006572B2" w14:textId="3AFBAF71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2" w:author="China Telecom" w:date="2024-08-07T11:19:00Z" w16du:dateUtc="2024-08-07T03:1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EEDBD1A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8645B6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5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17C6F42" w14:textId="0E2D31C9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46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7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6DC4EC8C" w14:textId="7777777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48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B3B231" w14:textId="76DB9740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4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50" w:author="China Telecom" w:date="2024-08-07T11:19:00Z" w16du:dateUtc="2024-08-07T03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6C7DB0B" w14:textId="77777777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51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0FFDFD4D" w14:textId="77777777" w:rsidTr="00CE43D6">
        <w:tc>
          <w:tcPr>
            <w:tcW w:w="2160" w:type="dxa"/>
          </w:tcPr>
          <w:p w14:paraId="323C5B0B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07D8FCF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02D7B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1B117B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7A4890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3EB4F3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B092D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6B6BCE32" w14:textId="77777777" w:rsidTr="00CE43D6">
        <w:tc>
          <w:tcPr>
            <w:tcW w:w="2160" w:type="dxa"/>
          </w:tcPr>
          <w:p w14:paraId="1DEB397C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08FA99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2B46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4F6758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3CA750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EB63C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5FC094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D39936C" w14:textId="77777777" w:rsidTr="00CE43D6">
        <w:tc>
          <w:tcPr>
            <w:tcW w:w="2160" w:type="dxa"/>
          </w:tcPr>
          <w:p w14:paraId="21D24B9A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1BAB1B1B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3B8B3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587D7F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D333A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7232B6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10592A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34786D6" w14:textId="77777777" w:rsidTr="00CE43D6">
        <w:tc>
          <w:tcPr>
            <w:tcW w:w="2160" w:type="dxa"/>
          </w:tcPr>
          <w:p w14:paraId="54D9771E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5BB8E7E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5654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F020E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82BD82D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510F30A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6648A56A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which a channel access procedure is performed, and so on.</w:t>
            </w:r>
          </w:p>
          <w:p w14:paraId="0BFECB19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C22DA9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C5E9358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8D2585" w14:textId="77777777" w:rsidTr="00CE43D6">
        <w:tc>
          <w:tcPr>
            <w:tcW w:w="2160" w:type="dxa"/>
          </w:tcPr>
          <w:p w14:paraId="5A0CA0D9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1838E42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F5434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22072E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2E7A3F23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22D4E9DF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1CE6C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CE472C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FC52B45" w14:textId="77777777" w:rsidTr="00CE43D6">
        <w:tc>
          <w:tcPr>
            <w:tcW w:w="2160" w:type="dxa"/>
          </w:tcPr>
          <w:p w14:paraId="2DE5448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4F83718C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0A7D4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963834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AF6F071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730448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7800D9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15E8A54A" w14:textId="77777777" w:rsidTr="00CE43D6">
        <w:tc>
          <w:tcPr>
            <w:tcW w:w="2160" w:type="dxa"/>
          </w:tcPr>
          <w:p w14:paraId="5A19D6D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C551CE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4389D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0CADF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B7BA06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C61D1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56A44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39B933A" w14:textId="77777777" w:rsidTr="00CE43D6">
        <w:tc>
          <w:tcPr>
            <w:tcW w:w="2160" w:type="dxa"/>
          </w:tcPr>
          <w:p w14:paraId="1919C0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BFBE12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FA1E9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73626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9255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7DE01B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F4DEF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A6B8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7698B4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DD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C3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35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66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674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4F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4E4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1C46A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28C" w14:textId="77777777" w:rsidR="00AA38F7" w:rsidRPr="00FE182D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31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EB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1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D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DA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23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A7DE44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8C0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085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C6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7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B00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7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10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7236579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5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7C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1D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13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215497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B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55D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03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6C1D8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13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9C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92B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1A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F5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3C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58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A38F7" w:rsidRPr="009F1484" w14:paraId="2C24E1B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5A4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2A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AC12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FDBD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10B154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190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0B3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67F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A38F7" w:rsidRPr="009F1484" w14:paraId="3A9A0A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FBE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E5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F99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EB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140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E943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DFA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8A633D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1C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FC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6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DD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C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9E3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121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A38F7" w:rsidRPr="00EA5FA7" w14:paraId="288D2B9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2C2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F7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80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6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A17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lastRenderedPageBreak/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9E6A82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78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BA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1B732A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F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990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5F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F9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80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E4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BD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A38F7" w:rsidRPr="00EA5FA7" w14:paraId="6A7BD1F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E8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A4E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5E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0B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A5B9CF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0D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99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B4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9EEB68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29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0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29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D9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DC3F4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D1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C1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64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AEF766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593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78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27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19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7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8B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9E23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434153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D5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A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E4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F6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9A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34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C07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72C08F2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3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76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84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543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D4FD36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91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98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70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6491785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2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55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8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8F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85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1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5D6565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AB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72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4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68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D6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D1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3E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A38F7" w:rsidRPr="00EA5FA7" w14:paraId="3F1D861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169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58C0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B5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A64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A01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</w:t>
            </w:r>
            <w:r>
              <w:rPr>
                <w:lang w:val="en-US"/>
              </w:rPr>
              <w:lastRenderedPageBreak/>
              <w:t xml:space="preserve">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3BC" w14:textId="77777777" w:rsidR="00AA38F7" w:rsidRPr="00FF5F3F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84E" w14:textId="77777777" w:rsidR="00AA38F7" w:rsidRPr="00FF5F3F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79DFCD6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61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737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74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33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7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A3F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F0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A38F7" w:rsidRPr="00EA5FA7" w14:paraId="2956F18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058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56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A1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81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21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AC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DB9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A38F7" w:rsidRPr="00EA5FA7" w14:paraId="36A0AD2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3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D3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95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6E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ED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2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6B0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A38F7" w:rsidRPr="00EA5FA7" w14:paraId="362E7DB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C0C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622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50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599" w14:textId="77777777" w:rsidR="00AA38F7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DD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6D1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E7D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A38F7" w:rsidRPr="00EA5FA7" w14:paraId="0E9EBB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AE1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934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D3F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690" w14:textId="77777777" w:rsidR="00AA38F7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61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4A5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5F5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A38F7" w:rsidRPr="00EA5FA7" w14:paraId="3F21A36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F9C" w14:textId="77777777" w:rsidR="00AA38F7" w:rsidRPr="003658E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BAA" w14:textId="77777777" w:rsidR="00AA38F7" w:rsidRPr="003658E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CA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C54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DD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10A" w14:textId="77777777" w:rsidR="00AA38F7" w:rsidRPr="00A70CC8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14B" w14:textId="77777777" w:rsidR="00AA38F7" w:rsidRPr="00597C64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A38F7" w:rsidRPr="00EA5FA7" w14:paraId="188EEB2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BAF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51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EA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71B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BC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919A" w14:textId="77777777" w:rsidR="00AA38F7" w:rsidRPr="004C2D79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BB01" w14:textId="77777777" w:rsidR="00AA38F7" w:rsidRPr="004C2D79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A38F7" w:rsidRPr="00EA5FA7" w14:paraId="4B3E9B3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368C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A9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C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63A" w14:textId="77777777" w:rsidR="00AA38F7" w:rsidRPr="000274DA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B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BFB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ED4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E8A167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F23" w14:textId="77777777" w:rsidR="00AA38F7" w:rsidRPr="00DF1C3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09D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B2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6153" w14:textId="77777777" w:rsidR="00AA38F7" w:rsidRPr="000274DA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7C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DBE7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6DD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9AEDA9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E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CC5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1D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8E3B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837" w14:textId="77777777" w:rsidR="00AA38F7" w:rsidRPr="00845605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0EA5418" w14:textId="77777777" w:rsidR="00AA38F7" w:rsidRPr="00845605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8A90CD0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85D5737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4FE78F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09E" w14:textId="77777777" w:rsidR="00AA38F7" w:rsidRPr="00DA11D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F0A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64054595" w14:textId="77777777" w:rsidR="00AA38F7" w:rsidRPr="00EA5FA7" w:rsidRDefault="00AA38F7" w:rsidP="00AA38F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38F7" w:rsidRPr="00EA5FA7" w14:paraId="29AC60C2" w14:textId="77777777" w:rsidTr="00CE43D6">
        <w:trPr>
          <w:tblHeader/>
        </w:trPr>
        <w:tc>
          <w:tcPr>
            <w:tcW w:w="3686" w:type="dxa"/>
          </w:tcPr>
          <w:p w14:paraId="394B6272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C0C9492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A38F7" w:rsidRPr="00EA5FA7" w14:paraId="5B488C7B" w14:textId="77777777" w:rsidTr="00CE43D6">
        <w:tc>
          <w:tcPr>
            <w:tcW w:w="3686" w:type="dxa"/>
          </w:tcPr>
          <w:p w14:paraId="5508C3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C3D007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A38F7" w:rsidRPr="00EA5FA7" w14:paraId="55117E20" w14:textId="77777777" w:rsidTr="00CE43D6">
        <w:tc>
          <w:tcPr>
            <w:tcW w:w="3686" w:type="dxa"/>
          </w:tcPr>
          <w:p w14:paraId="0942390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C9396E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A38F7" w:rsidRPr="00EA5FA7" w14:paraId="58F1C96C" w14:textId="77777777" w:rsidTr="00CE43D6">
        <w:tc>
          <w:tcPr>
            <w:tcW w:w="3686" w:type="dxa"/>
          </w:tcPr>
          <w:p w14:paraId="1B2079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7EC8D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A38F7" w:rsidRPr="00EA5FA7" w14:paraId="0F78C14E" w14:textId="77777777" w:rsidTr="00CE43D6">
        <w:tc>
          <w:tcPr>
            <w:tcW w:w="3686" w:type="dxa"/>
          </w:tcPr>
          <w:p w14:paraId="4EC923A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15699B5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A38F7" w:rsidRPr="00EA5FA7" w14:paraId="4AC935A6" w14:textId="77777777" w:rsidTr="00CE43D6">
        <w:tc>
          <w:tcPr>
            <w:tcW w:w="3686" w:type="dxa"/>
          </w:tcPr>
          <w:p w14:paraId="269C945F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FF4BB7B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E4EB444" w14:textId="77777777" w:rsidR="00D61E6D" w:rsidRDefault="00D61E6D">
      <w:pPr>
        <w:rPr>
          <w:lang w:eastAsia="zh-CN"/>
        </w:rPr>
      </w:pPr>
    </w:p>
    <w:p w14:paraId="70D3454D" w14:textId="3E1F17F8" w:rsidR="00723309" w:rsidRDefault="00723309" w:rsidP="00723309">
      <w:r>
        <w:lastRenderedPageBreak/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2" w:name="_Toc170761606"/>
      <w:r w:rsidRPr="00EA5FA7">
        <w:t>9.4.5</w:t>
      </w:r>
      <w:r w:rsidRPr="00EA5FA7">
        <w:tab/>
        <w:t>Information Element Definitions</w:t>
      </w:r>
      <w:bookmarkEnd w:id="5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01E61A34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bookmarkStart w:id="53" w:name="_Hlk168380387"/>
      <w:r w:rsidRPr="00EA5FA7">
        <w:rPr>
          <w:snapToGrid w:val="0"/>
        </w:rPr>
        <w:t>IMPORTS</w:t>
      </w:r>
    </w:p>
    <w:p w14:paraId="7387F41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41ACD15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DE8724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79755FB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6E6D437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06813E2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3CF66A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36A2965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166EAF9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2F533D33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75FA55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1B56F651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23430A1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73A7AF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98C0D8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0CF0C06E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0B12E62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6F13FD6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6CECF15E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58F48FB8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93A6754" w14:textId="77777777" w:rsidR="00AA38F7" w:rsidRPr="00EA5FA7" w:rsidRDefault="00AA38F7" w:rsidP="00AA38F7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09AC10F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1BED1120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70B6C6B3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2EF1A53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075BB68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6476FFF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444657CF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59A37910" w14:textId="77777777" w:rsidR="00AA38F7" w:rsidRPr="00EA5FA7" w:rsidRDefault="00AA38F7" w:rsidP="00AA38F7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6F6844F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0E2B602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31145B2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74FA0710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36EDE27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5F16514A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6395E18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11DBB33C" w14:textId="77777777" w:rsidR="00AA38F7" w:rsidRPr="00EA5FA7" w:rsidRDefault="00AA38F7" w:rsidP="00AA38F7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3477C9A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7280091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34E9E07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0B55341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EBBF753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C0C01FE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</w:t>
      </w:r>
      <w:proofErr w:type="spellStart"/>
      <w:r w:rsidRPr="009A1425">
        <w:rPr>
          <w:rFonts w:eastAsia="宋体"/>
          <w:snapToGrid w:val="0"/>
        </w:rPr>
        <w:t>InfoMCG</w:t>
      </w:r>
      <w:proofErr w:type="spellEnd"/>
      <w:r w:rsidRPr="009A1425">
        <w:rPr>
          <w:rFonts w:eastAsia="宋体"/>
          <w:snapToGrid w:val="0"/>
        </w:rPr>
        <w:t>,</w:t>
      </w:r>
    </w:p>
    <w:p w14:paraId="23B55B1F" w14:textId="77777777" w:rsidR="00AA38F7" w:rsidRPr="009A1425" w:rsidRDefault="00AA38F7" w:rsidP="00AA38F7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7F7572D3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7C2FC31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E51C13C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16F080B" w14:textId="77777777" w:rsidR="00AA38F7" w:rsidRPr="005C1E01" w:rsidRDefault="00AA38F7" w:rsidP="00AA38F7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2B94618B" w14:textId="77777777" w:rsidR="00AA38F7" w:rsidRDefault="00AA38F7" w:rsidP="00AA38F7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766ED946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15925316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proofErr w:type="spellStart"/>
      <w:r w:rsidRPr="009A1425">
        <w:rPr>
          <w:rFonts w:eastAsia="宋体"/>
          <w:snapToGrid w:val="0"/>
        </w:rPr>
        <w:t>BHInfo</w:t>
      </w:r>
      <w:proofErr w:type="spellEnd"/>
      <w:r w:rsidRPr="009A1425">
        <w:rPr>
          <w:rFonts w:eastAsia="宋体"/>
          <w:snapToGrid w:val="0"/>
        </w:rPr>
        <w:t>,</w:t>
      </w:r>
    </w:p>
    <w:p w14:paraId="298A21D3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33406349" w14:textId="77777777" w:rsidR="00AA38F7" w:rsidRPr="00A55ED4" w:rsidRDefault="00AA38F7" w:rsidP="00AA38F7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482DB3DF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C5A4F60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4FA3D5CA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5B4D7DE6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46E3C063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2A587C05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F9A8E6E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</w:t>
      </w:r>
      <w:proofErr w:type="spellStart"/>
      <w:r w:rsidRPr="006A7576"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0756D7CC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29A16BAD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30AC9906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68775877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4589AC8A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DAD05C5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01C33607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38FC6DC1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470B5C5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9E203D8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0EBA3C94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19B2BBB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78D7BC3B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075D2D7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1CA58519" w14:textId="77777777" w:rsidR="00AA38F7" w:rsidRDefault="00AA38F7" w:rsidP="00AA38F7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14EFCE47" w14:textId="77777777" w:rsidR="00AA38F7" w:rsidRPr="00E52955" w:rsidRDefault="00AA38F7" w:rsidP="00AA38F7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4EC92420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157BD185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A219263" w14:textId="77777777" w:rsidR="00AA38F7" w:rsidRDefault="00AA38F7" w:rsidP="00AA38F7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04F9CD37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7E426402" w14:textId="77777777" w:rsidR="00AA38F7" w:rsidRPr="0006035E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5403A74C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2B35F124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F70C672" w14:textId="77777777" w:rsidR="00AA38F7" w:rsidRDefault="00AA38F7" w:rsidP="00AA38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479F17C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4531F55E" w14:textId="77777777" w:rsidR="00AA38F7" w:rsidRPr="009A1425" w:rsidRDefault="00AA38F7" w:rsidP="00AA38F7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89EF064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478EC9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E1A3D64" w14:textId="77777777" w:rsidR="00AA38F7" w:rsidRPr="008779B9" w:rsidRDefault="00AA38F7" w:rsidP="00AA38F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FB216FF" w14:textId="77777777" w:rsidR="00AA38F7" w:rsidRDefault="00AA38F7" w:rsidP="00AA38F7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E28FD2A" w14:textId="77777777" w:rsidR="00AA38F7" w:rsidRPr="009A1425" w:rsidRDefault="00AA38F7" w:rsidP="00AA38F7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65852DD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413D6FEC" w14:textId="77777777" w:rsidR="00AA38F7" w:rsidRPr="009A1425" w:rsidRDefault="00AA38F7" w:rsidP="00AA38F7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CFB7524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05C9E011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CA59490" w14:textId="77777777" w:rsidR="00AA38F7" w:rsidRPr="009A1425" w:rsidRDefault="00AA38F7" w:rsidP="00AA38F7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67412E7A" w14:textId="77777777" w:rsidR="00AA38F7" w:rsidRDefault="00AA38F7" w:rsidP="00AA38F7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4AA0FA2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CAA73DB" w14:textId="77777777" w:rsidR="00AA38F7" w:rsidRPr="00E219DC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522B546D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352B874" w14:textId="77777777" w:rsidR="00AA38F7" w:rsidRPr="006A6F20" w:rsidRDefault="00AA38F7" w:rsidP="00AA38F7">
      <w:pPr>
        <w:pStyle w:val="PL"/>
      </w:pPr>
      <w:r w:rsidRPr="006A6F20">
        <w:tab/>
        <w:t>id-</w:t>
      </w:r>
      <w:proofErr w:type="spellStart"/>
      <w:r w:rsidRPr="006A6F20">
        <w:rPr>
          <w:rFonts w:eastAsia="宋体"/>
        </w:rPr>
        <w:t>SliceRadioResourceStatus</w:t>
      </w:r>
      <w:proofErr w:type="spellEnd"/>
      <w:r w:rsidRPr="006A6F20">
        <w:rPr>
          <w:rFonts w:eastAsia="宋体"/>
        </w:rPr>
        <w:t>,</w:t>
      </w:r>
    </w:p>
    <w:p w14:paraId="777B38B1" w14:textId="77777777" w:rsidR="00AA38F7" w:rsidRPr="006A6F20" w:rsidRDefault="00AA38F7" w:rsidP="00AA38F7">
      <w:pPr>
        <w:pStyle w:val="PL"/>
        <w:rPr>
          <w:rFonts w:eastAsia="宋体"/>
        </w:rPr>
      </w:pPr>
      <w:r w:rsidRPr="006A6F20">
        <w:tab/>
        <w:t>id-</w:t>
      </w:r>
      <w:proofErr w:type="spellStart"/>
      <w:r w:rsidRPr="006A6F20">
        <w:rPr>
          <w:rFonts w:eastAsia="宋体"/>
        </w:rPr>
        <w:t>CompositeAvailableCapacity</w:t>
      </w:r>
      <w:proofErr w:type="spellEnd"/>
      <w:r w:rsidRPr="006A6F20">
        <w:rPr>
          <w:rFonts w:eastAsia="宋体"/>
        </w:rPr>
        <w:t>-SUL,</w:t>
      </w:r>
    </w:p>
    <w:p w14:paraId="4D3AD67C" w14:textId="77777777" w:rsidR="00AA38F7" w:rsidRPr="003F618E" w:rsidRDefault="00AA38F7" w:rsidP="00AA38F7">
      <w:pPr>
        <w:pStyle w:val="PL"/>
        <w:rPr>
          <w:rFonts w:eastAsia="宋体"/>
        </w:rPr>
      </w:pPr>
      <w:r w:rsidRPr="003F618E">
        <w:rPr>
          <w:rFonts w:eastAsia="宋体"/>
        </w:rPr>
        <w:tab/>
      </w:r>
      <w:r w:rsidRPr="00A62795">
        <w:t>id-NR-U,</w:t>
      </w:r>
    </w:p>
    <w:p w14:paraId="65433A5F" w14:textId="77777777" w:rsidR="00AA38F7" w:rsidRPr="006A6F20" w:rsidRDefault="00AA38F7" w:rsidP="00AA38F7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5F233ADB" w14:textId="77777777" w:rsidR="00AA38F7" w:rsidRPr="006A6F20" w:rsidRDefault="00AA38F7" w:rsidP="00AA38F7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6595D66C" w14:textId="77777777" w:rsidR="00AA38F7" w:rsidRDefault="00AA38F7" w:rsidP="00AA38F7">
      <w:pPr>
        <w:pStyle w:val="PL"/>
      </w:pPr>
      <w:r>
        <w:tab/>
        <w:t>id-IngressNonF1terminatingTopologyIndicator,</w:t>
      </w:r>
    </w:p>
    <w:p w14:paraId="404FD888" w14:textId="77777777" w:rsidR="00AA38F7" w:rsidRDefault="00AA38F7" w:rsidP="00AA38F7">
      <w:pPr>
        <w:pStyle w:val="PL"/>
      </w:pPr>
      <w:r>
        <w:tab/>
        <w:t>id-NonF1terminatingTopologyIndicator,</w:t>
      </w:r>
    </w:p>
    <w:p w14:paraId="5232B771" w14:textId="77777777" w:rsidR="00AA38F7" w:rsidRDefault="00AA38F7" w:rsidP="00AA38F7">
      <w:pPr>
        <w:pStyle w:val="PL"/>
      </w:pPr>
      <w:r>
        <w:tab/>
        <w:t>id-EgressNonF1terminatingTopologyIndicator,</w:t>
      </w:r>
    </w:p>
    <w:p w14:paraId="7EB44250" w14:textId="77777777" w:rsidR="00AA38F7" w:rsidRDefault="00AA38F7" w:rsidP="00AA38F7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6460F637" w14:textId="77777777" w:rsidR="00AA38F7" w:rsidRDefault="00AA38F7" w:rsidP="00AA38F7">
      <w:pPr>
        <w:pStyle w:val="PL"/>
      </w:pPr>
      <w:r>
        <w:tab/>
        <w:t>id-frequency-Domain-HSNA-Configuration-List,</w:t>
      </w:r>
    </w:p>
    <w:p w14:paraId="76D27F42" w14:textId="77777777" w:rsidR="00AA38F7" w:rsidRDefault="00AA38F7" w:rsidP="00AA38F7">
      <w:pPr>
        <w:pStyle w:val="PL"/>
      </w:pPr>
      <w:r>
        <w:tab/>
        <w:t>id-child-IAB-Nodes-NA-Resource-List,</w:t>
      </w:r>
    </w:p>
    <w:p w14:paraId="0468FAAB" w14:textId="77777777" w:rsidR="00AA38F7" w:rsidRDefault="00AA38F7" w:rsidP="00AA38F7">
      <w:pPr>
        <w:pStyle w:val="PL"/>
      </w:pPr>
      <w:r>
        <w:tab/>
        <w:t>id-Parent-IAB-Nodes-NA-Resource-Configuration-List,</w:t>
      </w:r>
    </w:p>
    <w:p w14:paraId="4A6536FB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7FB1241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65F7FDA2" w14:textId="77777777" w:rsidR="00AA38F7" w:rsidRDefault="00AA38F7" w:rsidP="00AA38F7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75CA2EA1" w14:textId="77777777" w:rsidR="00AA38F7" w:rsidRDefault="00AA38F7" w:rsidP="00AA38F7">
      <w:pPr>
        <w:pStyle w:val="PL"/>
      </w:pPr>
      <w:r>
        <w:tab/>
        <w:t>id-dL-Transmission-Bandwidth,</w:t>
      </w:r>
    </w:p>
    <w:p w14:paraId="686BBD36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0846C206" w14:textId="77777777" w:rsidR="00AA38F7" w:rsidRDefault="00AA38F7" w:rsidP="00AA38F7">
      <w:pPr>
        <w:pStyle w:val="PL"/>
      </w:pPr>
      <w:r>
        <w:tab/>
        <w:t>id-dL-NR-Carrier-List,</w:t>
      </w:r>
    </w:p>
    <w:p w14:paraId="1D8E07E5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6CD19A01" w14:textId="77777777" w:rsidR="00AA38F7" w:rsidRDefault="00AA38F7" w:rsidP="00AA38F7">
      <w:pPr>
        <w:pStyle w:val="PL"/>
      </w:pPr>
      <w:r>
        <w:tab/>
        <w:t>id-transmission-Bandwidth,</w:t>
      </w:r>
    </w:p>
    <w:p w14:paraId="400E12F2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76F9AE0B" w14:textId="77777777" w:rsidR="00AA38F7" w:rsidRPr="00902E58" w:rsidRDefault="00AA38F7" w:rsidP="00AA38F7">
      <w:pPr>
        <w:pStyle w:val="PL"/>
      </w:pPr>
      <w:r>
        <w:tab/>
        <w:t>id-permutation,</w:t>
      </w:r>
    </w:p>
    <w:p w14:paraId="6396DDEB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DCC7F60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93F5B25" w14:textId="77777777" w:rsidR="00AA38F7" w:rsidRPr="009A1425" w:rsidRDefault="00AA38F7" w:rsidP="00AA38F7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E98690B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2802933B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5D6F5CF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22A0C298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0C560422" w14:textId="77777777" w:rsidR="00AA38F7" w:rsidRDefault="00AA38F7" w:rsidP="00AA38F7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 w:rsidRPr="0096779A">
        <w:t xml:space="preserve"> </w:t>
      </w:r>
    </w:p>
    <w:p w14:paraId="5AE947B2" w14:textId="77777777" w:rsidR="00AA38F7" w:rsidRPr="0096779A" w:rsidRDefault="00AA38F7" w:rsidP="00AA38F7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</w:t>
      </w:r>
      <w:proofErr w:type="spellStart"/>
      <w:r w:rsidRPr="0096779A">
        <w:rPr>
          <w:rFonts w:eastAsia="宋体"/>
          <w:snapToGrid w:val="0"/>
        </w:rPr>
        <w:t>ARPLocationInfo</w:t>
      </w:r>
      <w:proofErr w:type="spellEnd"/>
      <w:r w:rsidRPr="0096779A">
        <w:rPr>
          <w:rFonts w:eastAsia="宋体"/>
          <w:snapToGrid w:val="0"/>
        </w:rPr>
        <w:t>,</w:t>
      </w:r>
    </w:p>
    <w:p w14:paraId="42704C1C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69249CD8" w14:textId="77777777" w:rsidR="00AA38F7" w:rsidRPr="00AA1689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3CA20008" w14:textId="77777777" w:rsidR="00AA38F7" w:rsidRPr="00AA1689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DE80C86" w14:textId="77777777" w:rsidR="00AA38F7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3A352D72" w14:textId="77777777" w:rsidR="00AA38F7" w:rsidRPr="00E040DC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251D542B" w14:textId="77777777" w:rsidR="00AA38F7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7132C2B8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43650986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162B3D1D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13D43670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4F39234E" w14:textId="77777777" w:rsidR="00AA38F7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4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4"/>
      <w:proofErr w:type="spellEnd"/>
      <w:r w:rsidRPr="00D744BD">
        <w:rPr>
          <w:rFonts w:eastAsia="Calibri"/>
          <w:lang w:eastAsia="ja-JP"/>
        </w:rPr>
        <w:t>,</w:t>
      </w:r>
    </w:p>
    <w:p w14:paraId="5E0C3F26" w14:textId="77777777" w:rsidR="00AA38F7" w:rsidRPr="00FD2562" w:rsidRDefault="00AA38F7" w:rsidP="00AA38F7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16DF9084" w14:textId="77777777" w:rsidR="00AA38F7" w:rsidRDefault="00AA38F7" w:rsidP="00AA38F7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9B7C729" w14:textId="77777777" w:rsidR="00AA38F7" w:rsidRPr="009A1425" w:rsidRDefault="00AA38F7" w:rsidP="00AA38F7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3A603401" w14:textId="77777777" w:rsidR="00AA38F7" w:rsidRPr="000975BA" w:rsidRDefault="00AA38F7" w:rsidP="00AA38F7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7B7E87A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55E4932" w14:textId="77777777" w:rsidR="00AA38F7" w:rsidRPr="00586B68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0D2AB179" w14:textId="77777777" w:rsidR="00AA38F7" w:rsidRPr="009A1425" w:rsidRDefault="00AA38F7" w:rsidP="00AA38F7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lastRenderedPageBreak/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39E72C2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4967D2E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4C4D4ED0" w14:textId="77777777" w:rsidR="00AA38F7" w:rsidRDefault="00AA38F7" w:rsidP="00AA38F7">
      <w:pPr>
        <w:pStyle w:val="PL"/>
      </w:pPr>
      <w:r w:rsidRPr="009A1425"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4CD55A34" w14:textId="77777777" w:rsidR="00AA38F7" w:rsidRPr="009A1425" w:rsidRDefault="00AA38F7" w:rsidP="00AA38F7">
      <w:pPr>
        <w:pStyle w:val="PL"/>
        <w:rPr>
          <w:lang w:val="sv-SE" w:eastAsia="zh-CN"/>
        </w:rPr>
      </w:pPr>
      <w:r>
        <w:tab/>
        <w:t>id-SIB17-message,</w:t>
      </w:r>
    </w:p>
    <w:p w14:paraId="2FF25229" w14:textId="77777777" w:rsidR="00AA38F7" w:rsidRDefault="00AA38F7" w:rsidP="00AA38F7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7E46BD7E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AE0795D" w14:textId="77777777" w:rsidR="00AA38F7" w:rsidRPr="00D96CB4" w:rsidRDefault="00AA38F7" w:rsidP="00AA38F7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09CE8E3" w14:textId="77777777" w:rsidR="00AA38F7" w:rsidRDefault="00AA38F7" w:rsidP="00AA38F7">
      <w:pPr>
        <w:pStyle w:val="PL"/>
        <w:rPr>
          <w:lang w:val="sv-SE"/>
        </w:rPr>
      </w:pPr>
      <w:r w:rsidRPr="00D96CB4"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E9F08EE" w14:textId="77777777" w:rsidR="00AA38F7" w:rsidRDefault="00AA38F7" w:rsidP="00AA38F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62682B4" w14:textId="77777777" w:rsidR="00AA38F7" w:rsidRDefault="00AA38F7" w:rsidP="00AA38F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E711120" w14:textId="77777777" w:rsidR="00AA38F7" w:rsidRDefault="00AA38F7" w:rsidP="00AA38F7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2AADB62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6FAF01A9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7DFA00B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490B82EA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59AA1855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6D746019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4979C84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75C2A20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5C8F3FA" w14:textId="77777777" w:rsidR="00AA38F7" w:rsidRPr="007D6872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19449C4F" w14:textId="77777777" w:rsidR="00AA38F7" w:rsidRDefault="00AA38F7" w:rsidP="00AA38F7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82D380C" w14:textId="77777777" w:rsidR="00AA38F7" w:rsidRDefault="00AA38F7" w:rsidP="00AA38F7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9CC0AC8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23C6A68D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16F0277F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1627F66D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16256B6C" w14:textId="77777777" w:rsidR="00AA38F7" w:rsidRDefault="00AA38F7" w:rsidP="00AA38F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</w:t>
      </w:r>
      <w:proofErr w:type="spellStart"/>
      <w:r>
        <w:rPr>
          <w:rFonts w:eastAsia="宋体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496CE13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186C7F74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156242BC" w14:textId="77777777" w:rsidR="00AA38F7" w:rsidRDefault="00AA38F7" w:rsidP="00AA38F7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75A6E59C" w14:textId="77777777" w:rsidR="00AA38F7" w:rsidRDefault="00AA38F7" w:rsidP="00AA38F7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1EC37E2C" w14:textId="77777777" w:rsidR="00AA38F7" w:rsidRDefault="00AA38F7" w:rsidP="00AA38F7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4CCC120F" w14:textId="77777777" w:rsidR="00AA38F7" w:rsidRDefault="00AA38F7" w:rsidP="00AA38F7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4BDDAC81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122FAFA7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4A724487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CBBC4FD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6A80DE7F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CE49E01" w14:textId="77777777" w:rsidR="00AA38F7" w:rsidRPr="00877D4F" w:rsidRDefault="00AA38F7" w:rsidP="00AA38F7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198E6D79" w14:textId="77777777" w:rsidR="00AA38F7" w:rsidRDefault="00AA38F7" w:rsidP="00AA38F7">
      <w:pPr>
        <w:pStyle w:val="PL"/>
      </w:pPr>
      <w:r w:rsidRPr="00644324">
        <w:tab/>
        <w:t>id-Preconfigured-measurement-GAP-Request,</w:t>
      </w:r>
    </w:p>
    <w:p w14:paraId="080A7E06" w14:textId="77777777" w:rsidR="00AA38F7" w:rsidRDefault="00AA38F7" w:rsidP="00AA38F7">
      <w:pPr>
        <w:pStyle w:val="PL"/>
      </w:pPr>
      <w:r>
        <w:tab/>
        <w:t>id-BWP-Id,</w:t>
      </w:r>
    </w:p>
    <w:p w14:paraId="15914F19" w14:textId="77777777" w:rsidR="00AA38F7" w:rsidRPr="00644324" w:rsidRDefault="00AA38F7" w:rsidP="00AA38F7">
      <w:pPr>
        <w:pStyle w:val="PL"/>
      </w:pPr>
      <w:r>
        <w:rPr>
          <w:rFonts w:hint="eastAsia"/>
        </w:rPr>
        <w:tab/>
        <w:t>id-SL-PHY-MAC-RLC-</w:t>
      </w:r>
      <w:proofErr w:type="spellStart"/>
      <w:r>
        <w:rPr>
          <w:rFonts w:hint="eastAsia"/>
        </w:rPr>
        <w:t>ConfigExt</w:t>
      </w:r>
      <w:proofErr w:type="spellEnd"/>
      <w:r>
        <w:rPr>
          <w:rFonts w:hint="eastAsia"/>
        </w:rPr>
        <w:t>,</w:t>
      </w:r>
    </w:p>
    <w:p w14:paraId="0C83E20A" w14:textId="0E92EF7B" w:rsidR="00472CE4" w:rsidDel="00132754" w:rsidRDefault="00472CE4" w:rsidP="00472CE4">
      <w:pPr>
        <w:pStyle w:val="PL"/>
        <w:rPr>
          <w:ins w:id="55" w:author="China Telecom" w:date="2024-08-07T07:24:00Z" w16du:dateUtc="2024-08-06T23:24:00Z"/>
          <w:del w:id="56" w:author="China Telecom" w:date="2024-08-04T11:58:00Z"/>
          <w:snapToGrid w:val="0"/>
          <w:lang w:eastAsia="zh-CN"/>
        </w:rPr>
      </w:pPr>
      <w:ins w:id="57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58" w:author="China Telecom" w:date="2024-08-07T07:24:00Z" w16du:dateUtc="2024-08-06T23:24:00Z"/>
          <w:snapToGrid w:val="0"/>
          <w:lang w:eastAsia="zh-CN"/>
        </w:rPr>
      </w:pPr>
    </w:p>
    <w:bookmarkEnd w:id="53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0E0A932" w14:textId="77777777" w:rsidR="00D61E6D" w:rsidRPr="00EA5FA7" w:rsidRDefault="00D61E6D" w:rsidP="00D61E6D">
      <w:pPr>
        <w:pStyle w:val="PL"/>
      </w:pPr>
    </w:p>
    <w:p w14:paraId="75C7D3A1" w14:textId="77777777" w:rsidR="00D61E6D" w:rsidRPr="00EA5FA7" w:rsidRDefault="00D61E6D" w:rsidP="00D61E6D">
      <w:pPr>
        <w:pStyle w:val="PL"/>
      </w:pPr>
      <w:r w:rsidRPr="00EA5FA7">
        <w:t>TDD-Info ::= SEQUENCE {</w:t>
      </w:r>
    </w:p>
    <w:p w14:paraId="0E0EBA0F" w14:textId="77777777" w:rsidR="00D61E6D" w:rsidRPr="00EA5FA7" w:rsidRDefault="00D61E6D" w:rsidP="00D61E6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66047A95" w14:textId="77777777" w:rsidR="00D61E6D" w:rsidRPr="00EA5FA7" w:rsidRDefault="00D61E6D" w:rsidP="00D61E6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54DF9B9E" w14:textId="77777777" w:rsidR="00D61E6D" w:rsidRPr="00BD56C5" w:rsidRDefault="00D61E6D" w:rsidP="00D61E6D">
      <w:pPr>
        <w:pStyle w:val="PL"/>
        <w:rPr>
          <w:lang w:val="fr-FR"/>
        </w:rPr>
      </w:pPr>
      <w:r w:rsidRPr="00EA5FA7">
        <w:tab/>
      </w:r>
      <w:r w:rsidRPr="00BD56C5">
        <w:rPr>
          <w:lang w:val="fr-FR"/>
        </w:rPr>
        <w:t>iE-Extensions</w:t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  <w:t>ProtocolExtensionContainer { {TDD-Info-ExtIEs} } OPTIONAL,</w:t>
      </w:r>
    </w:p>
    <w:p w14:paraId="2161CF0C" w14:textId="77777777" w:rsidR="00D61E6D" w:rsidRPr="00EA5FA7" w:rsidRDefault="00D61E6D" w:rsidP="00D61E6D">
      <w:pPr>
        <w:pStyle w:val="PL"/>
      </w:pPr>
      <w:r w:rsidRPr="00BD56C5">
        <w:rPr>
          <w:lang w:val="fr-FR"/>
        </w:rPr>
        <w:tab/>
      </w:r>
      <w:r w:rsidRPr="00EA5FA7">
        <w:t>...</w:t>
      </w:r>
    </w:p>
    <w:p w14:paraId="4050C03F" w14:textId="77777777" w:rsidR="00D61E6D" w:rsidRPr="00EA5FA7" w:rsidRDefault="00D61E6D" w:rsidP="00D61E6D">
      <w:pPr>
        <w:pStyle w:val="PL"/>
      </w:pPr>
      <w:r w:rsidRPr="00EA5FA7">
        <w:t>}</w:t>
      </w:r>
    </w:p>
    <w:p w14:paraId="74EC1643" w14:textId="77777777" w:rsidR="00D61E6D" w:rsidRPr="00EA5FA7" w:rsidRDefault="00D61E6D" w:rsidP="00D61E6D">
      <w:pPr>
        <w:pStyle w:val="PL"/>
      </w:pPr>
    </w:p>
    <w:p w14:paraId="201EFF54" w14:textId="77777777" w:rsidR="00D61E6D" w:rsidRPr="00EA5FA7" w:rsidRDefault="00D61E6D" w:rsidP="00D61E6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035FE13" w14:textId="77777777" w:rsidR="00D61E6D" w:rsidRDefault="00D61E6D" w:rsidP="00D61E6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12610076" w14:textId="77777777" w:rsidR="00D61E6D" w:rsidRDefault="00D61E6D" w:rsidP="00D61E6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2E5B7560" w14:textId="77A39BB6" w:rsidR="00D61E6D" w:rsidRDefault="00D61E6D" w:rsidP="00D61E6D">
      <w:pPr>
        <w:pStyle w:val="PL"/>
        <w:rPr>
          <w:ins w:id="59" w:author="China Telecom" w:date="2024-08-07T11:08:00Z" w16du:dateUtc="2024-08-07T03:08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ins w:id="60" w:author="China Telecom" w:date="2024-08-07T11:08:00Z" w16du:dateUtc="2024-08-07T03:08:00Z">
        <w:r>
          <w:rPr>
            <w:rFonts w:hint="eastAsia"/>
            <w:lang w:eastAsia="zh-CN"/>
          </w:rPr>
          <w:t>|</w:t>
        </w:r>
      </w:ins>
      <w:del w:id="61" w:author="China Telecom" w:date="2024-08-07T11:08:00Z" w16du:dateUtc="2024-08-07T03:08:00Z">
        <w:r w:rsidRPr="005C1E01" w:rsidDel="00D61E6D">
          <w:delText>,</w:delText>
        </w:r>
      </w:del>
    </w:p>
    <w:p w14:paraId="13AA20B6" w14:textId="6AE6102C" w:rsidR="00D61E6D" w:rsidRPr="00D61E6D" w:rsidDel="00D61E6D" w:rsidRDefault="00D61E6D" w:rsidP="00D61E6D">
      <w:pPr>
        <w:pStyle w:val="PL"/>
        <w:tabs>
          <w:tab w:val="clear" w:pos="4608"/>
          <w:tab w:val="left" w:pos="4525"/>
        </w:tabs>
        <w:rPr>
          <w:del w:id="62" w:author="China Telecom" w:date="2024-08-07T11:08:00Z" w16du:dateUtc="2024-08-07T03:08:00Z"/>
          <w:lang w:eastAsia="zh-CN"/>
        </w:rPr>
      </w:pPr>
      <w:ins w:id="63" w:author="China Telecom" w:date="2024-08-07T11:08:00Z" w16du:dateUtc="2024-08-07T03:08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</w:t>
        </w:r>
        <w:r w:rsidRPr="00356814">
          <w:tab/>
        </w:r>
        <w:r>
          <w:rPr>
            <w:rFonts w:hint="eastAsia"/>
            <w:lang w:eastAsia="zh-CN"/>
          </w:rPr>
          <w:t>,</w:t>
        </w:r>
      </w:ins>
    </w:p>
    <w:p w14:paraId="05B2BACC" w14:textId="77777777" w:rsidR="00D61E6D" w:rsidRPr="00EA5FA7" w:rsidRDefault="00D61E6D" w:rsidP="00D61E6D">
      <w:pPr>
        <w:pStyle w:val="PL"/>
      </w:pPr>
      <w:r w:rsidRPr="00EA5FA7">
        <w:tab/>
        <w:t>...</w:t>
      </w:r>
    </w:p>
    <w:p w14:paraId="34B4CC32" w14:textId="77777777" w:rsidR="00D61E6D" w:rsidRPr="00EA5FA7" w:rsidRDefault="00D61E6D" w:rsidP="00D61E6D">
      <w:pPr>
        <w:pStyle w:val="PL"/>
      </w:pPr>
      <w:r w:rsidRPr="00EA5FA7">
        <w:t>}</w:t>
      </w:r>
    </w:p>
    <w:p w14:paraId="170A7AD3" w14:textId="77777777" w:rsidR="00D61E6D" w:rsidRDefault="00D61E6D" w:rsidP="00D61E6D">
      <w:pPr>
        <w:pStyle w:val="PL"/>
      </w:pPr>
    </w:p>
    <w:p w14:paraId="5D441903" w14:textId="77777777" w:rsidR="00AA38F7" w:rsidRPr="006A6F20" w:rsidRDefault="00AA38F7" w:rsidP="00AA38F7">
      <w:pPr>
        <w:pStyle w:val="PL"/>
      </w:pPr>
      <w:r w:rsidRPr="006A6F20">
        <w:t>TDD-InfoRel16 ::= SEQUENCE {</w:t>
      </w:r>
    </w:p>
    <w:p w14:paraId="1880709E" w14:textId="77777777" w:rsidR="00AA38F7" w:rsidRPr="006A6F20" w:rsidRDefault="00AA38F7" w:rsidP="00AA38F7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126D1FCA" w14:textId="77777777" w:rsidR="00AA38F7" w:rsidRPr="006A6F20" w:rsidRDefault="00AA38F7" w:rsidP="00AA38F7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F69394F" w14:textId="77777777" w:rsidR="00AA38F7" w:rsidRPr="006A6F20" w:rsidRDefault="00AA38F7" w:rsidP="00AA38F7">
      <w:pPr>
        <w:pStyle w:val="PL"/>
      </w:pPr>
      <w:r w:rsidRPr="006A6F20">
        <w:lastRenderedPageBreak/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02C87CFF" w14:textId="77777777" w:rsidR="00AA38F7" w:rsidRPr="006B2844" w:rsidRDefault="00AA38F7" w:rsidP="00AA38F7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606FE853" w14:textId="77777777" w:rsidR="00AA38F7" w:rsidRPr="006A6F20" w:rsidRDefault="00AA38F7" w:rsidP="00AA38F7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4030A001" w14:textId="77777777" w:rsidR="00AA38F7" w:rsidRPr="006A6F20" w:rsidRDefault="00AA38F7" w:rsidP="00AA38F7">
      <w:pPr>
        <w:pStyle w:val="PL"/>
      </w:pPr>
      <w:r w:rsidRPr="006A6F20">
        <w:t>}</w:t>
      </w:r>
    </w:p>
    <w:p w14:paraId="11EAA180" w14:textId="77777777" w:rsidR="00AF14D4" w:rsidRDefault="00AF14D4" w:rsidP="004A12BD">
      <w:pPr>
        <w:pStyle w:val="PL"/>
        <w:rPr>
          <w:lang w:eastAsia="zh-CN"/>
        </w:rPr>
      </w:pP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 xml:space="preserve">Transmission-Bandwidth ::=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{ {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F1AP-PROTOCOL-EXTENSION ::=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64" w:author="China Telecom" w:date="2024-08-07T07:26:00Z" w16du:dateUtc="2024-08-06T23:26:00Z"/>
          <w:rFonts w:eastAsia="宋体"/>
        </w:rPr>
      </w:pPr>
      <w:ins w:id="65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66" w:author="China Telecom" w:date="2024-08-07T07:26:00Z" w16du:dateUtc="2024-08-06T23:26:00Z"/>
          <w:rFonts w:eastAsia="宋体"/>
        </w:rPr>
      </w:pPr>
      <w:ins w:id="67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68" w:author="China Telecom" w:date="2024-08-07T07:26:00Z" w16du:dateUtc="2024-08-06T23:26:00Z"/>
          <w:rFonts w:eastAsia="宋体"/>
        </w:rPr>
      </w:pPr>
      <w:ins w:id="69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70" w:author="China Telecom" w:date="2024-08-07T07:26:00Z" w16du:dateUtc="2024-08-06T23:26:00Z"/>
          <w:rFonts w:eastAsia="宋体"/>
          <w:lang w:val="fr-FR"/>
        </w:rPr>
      </w:pPr>
      <w:ins w:id="71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2" w:author="China Telecom" w:date="2024-08-07T07:26:00Z" w16du:dateUtc="2024-08-06T23:26:00Z"/>
          <w:rFonts w:eastAsia="宋体"/>
          <w:lang w:val="fr-FR"/>
        </w:rPr>
      </w:pPr>
      <w:ins w:id="73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74" w:author="China Telecom" w:date="2024-08-07T07:26:00Z" w16du:dateUtc="2024-08-06T23:26:00Z"/>
          <w:rFonts w:eastAsia="宋体"/>
          <w:lang w:val="fr-FR"/>
        </w:rPr>
      </w:pPr>
      <w:ins w:id="75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76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77" w:author="China Telecom" w:date="2024-08-07T07:26:00Z" w16du:dateUtc="2024-08-06T23:26:00Z"/>
          <w:rFonts w:eastAsia="宋体"/>
          <w:lang w:val="fr-FR"/>
        </w:rPr>
      </w:pPr>
      <w:ins w:id="78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79" w:author="China Telecom" w:date="2024-08-07T07:26:00Z" w16du:dateUtc="2024-08-06T23:26:00Z"/>
          <w:rFonts w:eastAsia="宋体"/>
          <w:lang w:val="fr-FR"/>
        </w:rPr>
      </w:pPr>
      <w:ins w:id="80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81" w:author="China Telecom" w:date="2024-08-07T07:26:00Z" w16du:dateUtc="2024-08-06T23:26:00Z"/>
          <w:lang w:val="fr-FR"/>
        </w:rPr>
      </w:pPr>
      <w:ins w:id="82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3" w:name="_Toc20956005"/>
      <w:bookmarkStart w:id="84" w:name="_Toc29893131"/>
      <w:bookmarkStart w:id="85" w:name="_Toc36557068"/>
      <w:bookmarkStart w:id="86" w:name="_Toc45832588"/>
      <w:bookmarkStart w:id="87" w:name="_Toc51763910"/>
      <w:bookmarkStart w:id="88" w:name="_Toc64449082"/>
      <w:bookmarkStart w:id="89" w:name="_Toc66289741"/>
      <w:bookmarkStart w:id="90" w:name="_Toc74154854"/>
      <w:bookmarkStart w:id="91" w:name="_Toc81383598"/>
      <w:bookmarkStart w:id="92" w:name="_Toc88658232"/>
      <w:bookmarkStart w:id="93" w:name="_Toc97911144"/>
      <w:bookmarkStart w:id="94" w:name="_Toc99038968"/>
      <w:bookmarkStart w:id="95" w:name="_Toc99731231"/>
      <w:bookmarkStart w:id="96" w:name="_Toc105511366"/>
      <w:bookmarkStart w:id="97" w:name="_Toc105927898"/>
      <w:bookmarkStart w:id="98" w:name="_Toc106110438"/>
      <w:bookmarkStart w:id="99" w:name="_Toc113835880"/>
      <w:bookmarkStart w:id="100" w:name="_Toc120124736"/>
      <w:bookmarkStart w:id="101" w:name="_Toc170761608"/>
      <w:r w:rsidRPr="00EA5FA7">
        <w:t>9.4.7</w:t>
      </w:r>
      <w:r w:rsidRPr="00EA5FA7"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41669A1" w14:textId="77777777" w:rsidR="00244DAF" w:rsidRPr="001E2C1B" w:rsidRDefault="00244DAF" w:rsidP="00244DAF">
      <w:pPr>
        <w:pStyle w:val="PL"/>
      </w:pPr>
      <w:r w:rsidRPr="001E2C1B">
        <w:t>id-</w:t>
      </w:r>
      <w:r w:rsidRPr="001E2C1B">
        <w:rPr>
          <w:snapToGrid w:val="0"/>
          <w:lang w:eastAsia="zh-CN"/>
        </w:rPr>
        <w:t>UE-</w:t>
      </w:r>
      <w:proofErr w:type="spellStart"/>
      <w:r w:rsidRPr="001E2C1B">
        <w:rPr>
          <w:snapToGrid w:val="0"/>
          <w:lang w:eastAsia="zh-CN"/>
        </w:rPr>
        <w:t>MulticastMRBs</w:t>
      </w:r>
      <w:proofErr w:type="spellEnd"/>
      <w:r w:rsidRPr="001E2C1B">
        <w:rPr>
          <w:snapToGrid w:val="0"/>
          <w:lang w:eastAsia="zh-CN"/>
        </w:rPr>
        <w:t>-</w:t>
      </w:r>
      <w:proofErr w:type="spellStart"/>
      <w:r w:rsidRPr="001E2C1B">
        <w:rPr>
          <w:snapToGrid w:val="0"/>
          <w:lang w:eastAsia="zh-CN"/>
        </w:rPr>
        <w:t>Setupnew</w:t>
      </w:r>
      <w:proofErr w:type="spellEnd"/>
      <w:r w:rsidRPr="001E2C1B">
        <w:rPr>
          <w:snapToGrid w:val="0"/>
          <w:lang w:eastAsia="zh-CN"/>
        </w:rPr>
        <w:t>-List</w:t>
      </w:r>
      <w:r w:rsidRPr="001E2C1B">
        <w:tab/>
      </w:r>
      <w:r w:rsidRPr="001E2C1B">
        <w:tab/>
      </w:r>
      <w:r w:rsidRPr="001E2C1B">
        <w:tab/>
      </w:r>
      <w:r w:rsidRPr="001E2C1B">
        <w:tab/>
      </w:r>
      <w:r w:rsidRPr="001E2C1B">
        <w:tab/>
      </w:r>
      <w:proofErr w:type="spellStart"/>
      <w:r w:rsidRPr="001E2C1B">
        <w:rPr>
          <w:snapToGrid w:val="0"/>
        </w:rPr>
        <w:t>ProtocolIE</w:t>
      </w:r>
      <w:proofErr w:type="spellEnd"/>
      <w:r w:rsidRPr="001E2C1B">
        <w:rPr>
          <w:snapToGrid w:val="0"/>
        </w:rPr>
        <w:t>-ID ::= 699</w:t>
      </w:r>
    </w:p>
    <w:p w14:paraId="5ADF0B78" w14:textId="77777777" w:rsidR="00244DAF" w:rsidRPr="00234042" w:rsidRDefault="00244DAF" w:rsidP="00244DAF">
      <w:pPr>
        <w:pStyle w:val="PL"/>
        <w:rPr>
          <w:snapToGrid w:val="0"/>
        </w:rPr>
      </w:pPr>
      <w:r w:rsidRPr="001E2C1B">
        <w:t>id-</w:t>
      </w:r>
      <w:r w:rsidRPr="001E2C1B">
        <w:rPr>
          <w:snapToGrid w:val="0"/>
          <w:lang w:eastAsia="zh-CN"/>
        </w:rPr>
        <w:t>UE-</w:t>
      </w:r>
      <w:proofErr w:type="spellStart"/>
      <w:r w:rsidRPr="001E2C1B">
        <w:rPr>
          <w:snapToGrid w:val="0"/>
          <w:lang w:eastAsia="zh-CN"/>
        </w:rPr>
        <w:t>MulticastMRBs</w:t>
      </w:r>
      <w:proofErr w:type="spellEnd"/>
      <w:r w:rsidRPr="001E2C1B">
        <w:rPr>
          <w:snapToGrid w:val="0"/>
          <w:lang w:eastAsia="zh-CN"/>
        </w:rPr>
        <w:t>-</w:t>
      </w:r>
      <w:proofErr w:type="spellStart"/>
      <w:r w:rsidRPr="001E2C1B">
        <w:rPr>
          <w:snapToGrid w:val="0"/>
          <w:lang w:eastAsia="zh-CN"/>
        </w:rPr>
        <w:t>Setupnew</w:t>
      </w:r>
      <w:proofErr w:type="spellEnd"/>
      <w:r w:rsidRPr="001E2C1B">
        <w:rPr>
          <w:snapToGrid w:val="0"/>
          <w:lang w:eastAsia="zh-CN"/>
        </w:rPr>
        <w:t>-</w:t>
      </w:r>
      <w:r w:rsidRPr="001E2C1B">
        <w:t>Item</w:t>
      </w:r>
      <w:r w:rsidRPr="001E2C1B">
        <w:tab/>
      </w:r>
      <w:r w:rsidRPr="001E2C1B">
        <w:tab/>
      </w:r>
      <w:r w:rsidRPr="001E2C1B">
        <w:tab/>
      </w:r>
      <w:r w:rsidRPr="001E2C1B">
        <w:tab/>
      </w:r>
      <w:r w:rsidRPr="001E2C1B">
        <w:tab/>
      </w:r>
      <w:proofErr w:type="spellStart"/>
      <w:r w:rsidRPr="001E2C1B">
        <w:rPr>
          <w:snapToGrid w:val="0"/>
        </w:rPr>
        <w:t>ProtocolIE</w:t>
      </w:r>
      <w:proofErr w:type="spellEnd"/>
      <w:r w:rsidRPr="001E2C1B">
        <w:rPr>
          <w:snapToGrid w:val="0"/>
        </w:rPr>
        <w:t>-ID ::= 700</w:t>
      </w:r>
    </w:p>
    <w:p w14:paraId="39C7ED76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ncd</w:t>
      </w:r>
      <w:proofErr w:type="spellEnd"/>
      <w:r w:rsidRPr="00234042">
        <w:rPr>
          <w:snapToGrid w:val="0"/>
        </w:rPr>
        <w:t>-SSB-</w:t>
      </w:r>
      <w:proofErr w:type="spellStart"/>
      <w:r w:rsidRPr="00234042">
        <w:rPr>
          <w:snapToGrid w:val="0"/>
        </w:rPr>
        <w:t>RedCapInitialBWP</w:t>
      </w:r>
      <w:proofErr w:type="spellEnd"/>
      <w:r w:rsidRPr="00234042">
        <w:rPr>
          <w:snapToGrid w:val="0"/>
        </w:rPr>
        <w:t>-SDT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-ID ::= 701</w:t>
      </w:r>
    </w:p>
    <w:p w14:paraId="45ED8CCD" w14:textId="77777777" w:rsidR="00244DAF" w:rsidRPr="00234042" w:rsidRDefault="00244DAF" w:rsidP="00244DAF">
      <w:pPr>
        <w:pStyle w:val="PL"/>
        <w:tabs>
          <w:tab w:val="clear" w:pos="6528"/>
        </w:tabs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nrofSymbolsExtended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702</w:t>
      </w:r>
    </w:p>
    <w:p w14:paraId="453F7282" w14:textId="77777777" w:rsidR="00244DAF" w:rsidRPr="00234042" w:rsidRDefault="00244DAF" w:rsidP="00244DAF">
      <w:pPr>
        <w:pStyle w:val="PL"/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</w:t>
      </w:r>
      <w:proofErr w:type="spellStart"/>
      <w:r w:rsidRPr="00234042">
        <w:rPr>
          <w:snapToGrid w:val="0"/>
        </w:rPr>
        <w:t>repetitionFactorExtended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703</w:t>
      </w:r>
    </w:p>
    <w:p w14:paraId="2E18BD7E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startRBHopping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704</w:t>
      </w:r>
    </w:p>
    <w:p w14:paraId="062A6391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startRBIndex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705</w:t>
      </w:r>
    </w:p>
    <w:p w14:paraId="233A6E85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id-transmissionCombn8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t>ProtocolIE</w:t>
      </w:r>
      <w:proofErr w:type="spellEnd"/>
      <w:r w:rsidRPr="00234042">
        <w:t>-ID ::= 706</w:t>
      </w:r>
    </w:p>
    <w:p w14:paraId="13AEAAAD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rFonts w:eastAsia="等线"/>
        </w:rPr>
        <w:t>id-</w:t>
      </w:r>
      <w:proofErr w:type="spellStart"/>
      <w:r w:rsidRPr="00234042">
        <w:rPr>
          <w:rFonts w:eastAsia="等线"/>
        </w:rPr>
        <w:t>ServCellInfoList</w:t>
      </w:r>
      <w:proofErr w:type="spellEnd"/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proofErr w:type="spellStart"/>
      <w:r w:rsidRPr="00234042">
        <w:rPr>
          <w:rFonts w:eastAsia="等线"/>
        </w:rPr>
        <w:t>ProtocolIE</w:t>
      </w:r>
      <w:proofErr w:type="spellEnd"/>
      <w:r w:rsidRPr="00234042">
        <w:rPr>
          <w:rFonts w:eastAsia="等线"/>
        </w:rPr>
        <w:t>-ID ::= 707</w:t>
      </w:r>
    </w:p>
    <w:p w14:paraId="2ED677D4" w14:textId="77777777" w:rsidR="00244DAF" w:rsidRPr="00234042" w:rsidRDefault="00244DAF" w:rsidP="00244DAF">
      <w:pPr>
        <w:pStyle w:val="PL"/>
        <w:rPr>
          <w:rFonts w:eastAsia="宋体"/>
          <w:snapToGrid w:val="0"/>
          <w:lang w:val="en-US" w:eastAsia="zh-CN"/>
        </w:rPr>
      </w:pPr>
      <w:r w:rsidRPr="00234042">
        <w:rPr>
          <w:rFonts w:eastAsia="宋体" w:hint="eastAsia"/>
          <w:snapToGrid w:val="0"/>
          <w:lang w:val="en-US" w:eastAsia="zh-CN"/>
        </w:rPr>
        <w:t>id-</w:t>
      </w:r>
      <w:proofErr w:type="spellStart"/>
      <w:r w:rsidRPr="00234042"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/>
          <w:snapToGrid w:val="0"/>
          <w:lang w:val="en-US" w:eastAsia="zh-CN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 w:rsidRPr="00234042">
        <w:rPr>
          <w:rFonts w:eastAsia="宋体"/>
          <w:snapToGrid w:val="0"/>
          <w:lang w:val="en-US" w:eastAsia="zh-CN"/>
        </w:rPr>
        <w:t>708</w:t>
      </w:r>
    </w:p>
    <w:p w14:paraId="74BFD6B4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-ID ::= 709</w:t>
      </w:r>
    </w:p>
    <w:p w14:paraId="7E9CBDA9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-ID ::= 710</w:t>
      </w:r>
    </w:p>
    <w:p w14:paraId="5E24E96A" w14:textId="77777777" w:rsidR="00244DAF" w:rsidRPr="001E2C1B" w:rsidRDefault="00244DAF" w:rsidP="00244DAF">
      <w:pPr>
        <w:pStyle w:val="PL"/>
        <w:rPr>
          <w:snapToGrid w:val="0"/>
          <w:lang w:val="it-IT"/>
        </w:rPr>
      </w:pPr>
      <w:r w:rsidRPr="001E2C1B">
        <w:rPr>
          <w:lang w:val="it-IT"/>
        </w:rPr>
        <w:t>id-BWP-Id</w:t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snapToGrid w:val="0"/>
          <w:lang w:val="it-IT"/>
        </w:rPr>
        <w:t>ProtocolIE-ID ::= 711</w:t>
      </w:r>
    </w:p>
    <w:p w14:paraId="491B6C70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id-SL-PHY-MAC-RLC-</w:t>
      </w:r>
      <w:proofErr w:type="spellStart"/>
      <w:r w:rsidRPr="00234042">
        <w:rPr>
          <w:snapToGrid w:val="0"/>
        </w:rPr>
        <w:t>ConfigExt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 w:rsidRPr="00234042">
        <w:rPr>
          <w:rFonts w:eastAsia="宋体"/>
          <w:snapToGrid w:val="0"/>
          <w:lang w:val="en-US" w:eastAsia="zh-CN"/>
        </w:rPr>
        <w:t>800</w:t>
      </w:r>
    </w:p>
    <w:p w14:paraId="548D0402" w14:textId="77777777" w:rsidR="00472CE4" w:rsidRDefault="00472CE4" w:rsidP="00472CE4">
      <w:pPr>
        <w:pStyle w:val="PL"/>
        <w:rPr>
          <w:ins w:id="102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3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14F0B" w14:textId="77777777" w:rsidR="00233D1E" w:rsidRDefault="00233D1E">
      <w:pPr>
        <w:spacing w:after="0"/>
      </w:pPr>
      <w:r>
        <w:separator/>
      </w:r>
    </w:p>
  </w:endnote>
  <w:endnote w:type="continuationSeparator" w:id="0">
    <w:p w14:paraId="072CC4D3" w14:textId="77777777" w:rsidR="00233D1E" w:rsidRDefault="00233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6ADB5" w14:textId="77777777" w:rsidR="00233D1E" w:rsidRDefault="00233D1E">
      <w:pPr>
        <w:spacing w:after="0"/>
      </w:pPr>
      <w:r>
        <w:separator/>
      </w:r>
    </w:p>
  </w:footnote>
  <w:footnote w:type="continuationSeparator" w:id="0">
    <w:p w14:paraId="7BA52A72" w14:textId="77777777" w:rsidR="00233D1E" w:rsidRDefault="00233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2B2"/>
    <w:rsid w:val="00022E4A"/>
    <w:rsid w:val="00026EAE"/>
    <w:rsid w:val="00033E27"/>
    <w:rsid w:val="00033E4B"/>
    <w:rsid w:val="0003632F"/>
    <w:rsid w:val="0004228B"/>
    <w:rsid w:val="000430B5"/>
    <w:rsid w:val="000467A8"/>
    <w:rsid w:val="00075178"/>
    <w:rsid w:val="000A004E"/>
    <w:rsid w:val="000A1481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D7339"/>
    <w:rsid w:val="0011092D"/>
    <w:rsid w:val="00132886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D3F55"/>
    <w:rsid w:val="001E2924"/>
    <w:rsid w:val="001E38FA"/>
    <w:rsid w:val="001E41F3"/>
    <w:rsid w:val="001E5827"/>
    <w:rsid w:val="001F5C05"/>
    <w:rsid w:val="002003D1"/>
    <w:rsid w:val="00210284"/>
    <w:rsid w:val="002210EC"/>
    <w:rsid w:val="00233A6A"/>
    <w:rsid w:val="00233D1E"/>
    <w:rsid w:val="00233D4B"/>
    <w:rsid w:val="002372B3"/>
    <w:rsid w:val="00244DAF"/>
    <w:rsid w:val="00253453"/>
    <w:rsid w:val="002574A3"/>
    <w:rsid w:val="00257D11"/>
    <w:rsid w:val="0026004D"/>
    <w:rsid w:val="002640DD"/>
    <w:rsid w:val="00275D12"/>
    <w:rsid w:val="00284FEB"/>
    <w:rsid w:val="002856DB"/>
    <w:rsid w:val="002860C4"/>
    <w:rsid w:val="00296FB7"/>
    <w:rsid w:val="002B0D3D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11D3A"/>
    <w:rsid w:val="00325F91"/>
    <w:rsid w:val="00333598"/>
    <w:rsid w:val="003418EB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3446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578B1"/>
    <w:rsid w:val="0076319A"/>
    <w:rsid w:val="0077270E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1238"/>
    <w:rsid w:val="00AA2CBC"/>
    <w:rsid w:val="00AA38F7"/>
    <w:rsid w:val="00AB275A"/>
    <w:rsid w:val="00AB75FC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77DDC"/>
    <w:rsid w:val="00B968C8"/>
    <w:rsid w:val="00BA3099"/>
    <w:rsid w:val="00BA3EC5"/>
    <w:rsid w:val="00BA51D9"/>
    <w:rsid w:val="00BB5102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A2323"/>
    <w:rsid w:val="00CB3912"/>
    <w:rsid w:val="00CB537F"/>
    <w:rsid w:val="00CB5417"/>
    <w:rsid w:val="00CC119F"/>
    <w:rsid w:val="00CC5026"/>
    <w:rsid w:val="00CC62B2"/>
    <w:rsid w:val="00CC68D0"/>
    <w:rsid w:val="00CD0EE0"/>
    <w:rsid w:val="00CD2479"/>
    <w:rsid w:val="00CD2BB0"/>
    <w:rsid w:val="00CD470A"/>
    <w:rsid w:val="00CE08B0"/>
    <w:rsid w:val="00CF27F3"/>
    <w:rsid w:val="00D0122B"/>
    <w:rsid w:val="00D033E6"/>
    <w:rsid w:val="00D03F9A"/>
    <w:rsid w:val="00D06D51"/>
    <w:rsid w:val="00D12F5C"/>
    <w:rsid w:val="00D16744"/>
    <w:rsid w:val="00D20D02"/>
    <w:rsid w:val="00D20EFF"/>
    <w:rsid w:val="00D24991"/>
    <w:rsid w:val="00D36F9F"/>
    <w:rsid w:val="00D455C3"/>
    <w:rsid w:val="00D50255"/>
    <w:rsid w:val="00D50B2C"/>
    <w:rsid w:val="00D607E8"/>
    <w:rsid w:val="00D61320"/>
    <w:rsid w:val="00D61E6D"/>
    <w:rsid w:val="00D627BE"/>
    <w:rsid w:val="00D66520"/>
    <w:rsid w:val="00D66808"/>
    <w:rsid w:val="00D736C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36691"/>
    <w:rsid w:val="00E45F18"/>
    <w:rsid w:val="00E47BF9"/>
    <w:rsid w:val="00E51C04"/>
    <w:rsid w:val="00E52627"/>
    <w:rsid w:val="00E64DC4"/>
    <w:rsid w:val="00E67399"/>
    <w:rsid w:val="00E71D5F"/>
    <w:rsid w:val="00E917C8"/>
    <w:rsid w:val="00EB09B7"/>
    <w:rsid w:val="00EC0CAC"/>
    <w:rsid w:val="00ED4F7C"/>
    <w:rsid w:val="00EE00A9"/>
    <w:rsid w:val="00EE7D7C"/>
    <w:rsid w:val="00EF7533"/>
    <w:rsid w:val="00F029EB"/>
    <w:rsid w:val="00F03871"/>
    <w:rsid w:val="00F13248"/>
    <w:rsid w:val="00F171D8"/>
    <w:rsid w:val="00F2045D"/>
    <w:rsid w:val="00F248D3"/>
    <w:rsid w:val="00F25D98"/>
    <w:rsid w:val="00F300FB"/>
    <w:rsid w:val="00F37F0B"/>
    <w:rsid w:val="00F4078B"/>
    <w:rsid w:val="00F60A01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11</Pages>
  <Words>2890</Words>
  <Characters>16478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16</cp:revision>
  <cp:lastPrinted>2411-12-31T15:59:00Z</cp:lastPrinted>
  <dcterms:created xsi:type="dcterms:W3CDTF">2024-08-07T03:11:00Z</dcterms:created>
  <dcterms:modified xsi:type="dcterms:W3CDTF">2024-08-22T11:52:00Z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